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6A11E">
      <w:pPr>
        <w:pStyle w:val="60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R5-253910</w:t>
      </w:r>
      <w:bookmarkStart w:id="24" w:name="_GoBack"/>
      <w:bookmarkEnd w:id="24"/>
    </w:p>
    <w:p w14:paraId="7AEA8E7C">
      <w:pPr>
        <w:pStyle w:val="60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p w14:paraId="530DF8AD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34086561">
      <w:pPr>
        <w:pStyle w:val="60"/>
        <w:tabs>
          <w:tab w:val="right" w:pos="9639"/>
        </w:tabs>
        <w:spacing w:after="0"/>
        <w:rPr>
          <w:rFonts w:hint="default" w:eastAsia="宋体"/>
          <w:b/>
          <w:color w:val="auto"/>
          <w:sz w:val="24"/>
          <w:highlight w:val="none"/>
          <w:lang w:val="en-US" w:eastAsia="zh-CN"/>
        </w:rPr>
      </w:pPr>
      <w:r>
        <w:rPr>
          <w:b/>
          <w:color w:val="auto"/>
          <w:sz w:val="24"/>
          <w:highlight w:val="none"/>
        </w:rPr>
        <w:t>3GPP TSG RAN Meeting #10</w:t>
      </w:r>
      <w:r>
        <w:rPr>
          <w:rFonts w:hint="eastAsia"/>
          <w:b/>
          <w:color w:val="auto"/>
          <w:sz w:val="24"/>
          <w:highlight w:val="none"/>
          <w:lang w:val="en-US" w:eastAsia="zh-CN"/>
        </w:rPr>
        <w:t>9</w:t>
      </w:r>
      <w:r>
        <w:rPr>
          <w:b/>
          <w:color w:val="auto"/>
          <w:sz w:val="24"/>
          <w:highlight w:val="none"/>
        </w:rPr>
        <w:tab/>
      </w:r>
      <w:r>
        <w:rPr>
          <w:rFonts w:hint="eastAsia"/>
          <w:b/>
          <w:color w:val="auto"/>
          <w:sz w:val="24"/>
          <w:highlight w:val="none"/>
        </w:rPr>
        <w:t>RP-25</w:t>
      </w:r>
      <w:r>
        <w:rPr>
          <w:rFonts w:hint="eastAsia"/>
          <w:b/>
          <w:color w:val="auto"/>
          <w:sz w:val="24"/>
          <w:highlight w:val="none"/>
          <w:lang w:val="en-US" w:eastAsia="zh-CN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1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Beijing, CN, 15th Sep 2025 - 18th Sep 2025</w:t>
      </w:r>
      <w:bookmarkEnd w:id="1"/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</w:t>
      </w:r>
      <w:r>
        <w:rPr>
          <w:rFonts w:hint="eastAsia" w:cs="Arial"/>
          <w:sz w:val="18"/>
          <w:szCs w:val="18"/>
          <w:lang w:val="en-US" w:eastAsia="zh-CN" w:bidi="ar"/>
        </w:rPr>
        <w:t>51374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ins w:id="0" w:author="CMCC-Luyang Zhao" w:date="2025-06-25T10:00:03Z">
        <w:r>
          <w:rPr>
            <w:rFonts w:hint="eastAsia" w:ascii="Arial" w:hAnsi="Arial" w:cs="Arial" w:eastAsiaTheme="minorEastAsia"/>
            <w:b/>
            <w:sz w:val="24"/>
            <w:szCs w:val="24"/>
            <w:lang w:val="en-US" w:eastAsia="zh-CN"/>
          </w:rPr>
          <w:t>2</w:t>
        </w:r>
      </w:ins>
      <w:ins w:id="1" w:author="CMCC-Luyang Zhao" w:date="2025-06-25T10:00:07Z">
        <w:r>
          <w:rPr>
            <w:rFonts w:hint="eastAsia" w:ascii="Arial" w:hAnsi="Arial" w:cs="Arial" w:eastAsiaTheme="minorEastAsia"/>
            <w:b/>
            <w:sz w:val="24"/>
            <w:szCs w:val="24"/>
            <w:lang w:val="en-US" w:eastAsia="zh-CN"/>
          </w:rPr>
          <w:t xml:space="preserve">, </w:t>
        </w:r>
      </w:ins>
      <w:ins w:id="2" w:author="CMCC-Luyang Zhao" w:date="2025-06-25T10:00:08Z">
        <w:r>
          <w:rPr>
            <w:rFonts w:hint="eastAsia" w:ascii="Arial" w:hAnsi="Arial" w:cs="Arial" w:eastAsiaTheme="minorEastAsia"/>
            <w:b/>
            <w:sz w:val="24"/>
            <w:szCs w:val="24"/>
            <w:lang w:val="en-US" w:eastAsia="zh-CN"/>
          </w:rPr>
          <w:t>1.5</w:t>
        </w:r>
      </w:ins>
      <w:ins w:id="3" w:author="CMCC-Luyang Zhao" w:date="2025-06-25T10:00:14Z">
        <w:r>
          <w:rPr>
            <w:rFonts w:hint="eastAsia" w:ascii="Arial" w:hAnsi="Arial" w:cs="Arial" w:eastAsiaTheme="minorEastAsia"/>
            <w:b/>
            <w:sz w:val="24"/>
            <w:szCs w:val="24"/>
            <w:lang w:val="en-US" w:eastAsia="zh-CN"/>
          </w:rPr>
          <w:t xml:space="preserve"> and </w:t>
        </w:r>
      </w:ins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4"/>
      <w:bookmarkStart w:id="6" w:name="_Hlt515348423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 xml:space="preserve">Rel-19 High power UE (power class 1.5 and 2) for NR FR1 TDD/FDD single band for handheld/FWA UEs, and high power UE operation (power class </w:t>
      </w:r>
      <w:ins w:id="4" w:author="CMCC-Luyang Zhao" w:date="2025-06-25T10:04:51Z">
        <w:r>
          <w:rPr>
            <w:rFonts w:hint="eastAsia"/>
            <w:sz w:val="32"/>
            <w:szCs w:val="32"/>
            <w:highlight w:val="none"/>
            <w:lang w:val="en-US" w:eastAsia="zh-CN"/>
          </w:rPr>
          <w:t xml:space="preserve">2, </w:t>
        </w:r>
      </w:ins>
      <w:ins w:id="5" w:author="CMCC-Luyang Zhao" w:date="2025-06-25T10:04:52Z">
        <w:r>
          <w:rPr>
            <w:rFonts w:hint="eastAsia"/>
            <w:sz w:val="32"/>
            <w:szCs w:val="32"/>
            <w:highlight w:val="none"/>
            <w:lang w:val="en-US" w:eastAsia="zh-CN"/>
          </w:rPr>
          <w:t xml:space="preserve">1.5 </w:t>
        </w:r>
      </w:ins>
      <w:ins w:id="6" w:author="CMCC-Luyang Zhao" w:date="2025-06-25T10:04:53Z">
        <w:r>
          <w:rPr>
            <w:rFonts w:hint="eastAsia"/>
            <w:sz w:val="32"/>
            <w:szCs w:val="32"/>
            <w:highlight w:val="none"/>
            <w:lang w:val="en-US" w:eastAsia="zh-CN"/>
          </w:rPr>
          <w:t xml:space="preserve">and </w:t>
        </w:r>
      </w:ins>
      <w:r>
        <w:rPr>
          <w:rFonts w:hint="eastAsia"/>
          <w:sz w:val="32"/>
          <w:szCs w:val="32"/>
          <w:highlight w:val="none"/>
          <w:lang w:val="en-US" w:eastAsia="zh-CN"/>
        </w:rPr>
        <w:t>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7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7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ins w:id="7" w:author="CMCC-Luyang Zhao" w:date="2025-07-10T09:55:28Z">
        <w:r>
          <w:rPr/>
          <w:t>1080076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8" w:name="OLE_LINK2"/>
            <w:r>
              <w:rPr>
                <w:rFonts w:hint="eastAsia"/>
                <w:lang w:eastAsia="zh-CN"/>
              </w:rPr>
              <w:t>HPUE_NR_FR1_bands_R19</w:t>
            </w:r>
            <w:bookmarkEnd w:id="8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ins w:id="8" w:author="CMCC-Luyang Zhao" w:date="2025-06-25T10:54:18Z">
              <w:r>
                <w:rPr>
                  <w:rFonts w:hint="eastAsia"/>
                  <w:lang w:val="en-US" w:eastAsia="zh-CN"/>
                </w:rPr>
                <w:t>2</w:t>
              </w:r>
            </w:ins>
            <w:ins w:id="9" w:author="CMCC-Luyang Zhao" w:date="2025-06-25T10:54:19Z">
              <w:r>
                <w:rPr>
                  <w:rFonts w:hint="eastAsia"/>
                  <w:lang w:val="en-US" w:eastAsia="zh-CN"/>
                </w:rPr>
                <w:t>, 1.</w:t>
              </w:r>
            </w:ins>
            <w:ins w:id="10" w:author="CMCC-Luyang Zhao" w:date="2025-06-25T10:54:20Z">
              <w:r>
                <w:rPr>
                  <w:rFonts w:hint="eastAsia"/>
                  <w:lang w:val="en-US" w:eastAsia="zh-CN"/>
                </w:rPr>
                <w:t>5</w:t>
              </w:r>
            </w:ins>
            <w:ins w:id="11" w:author="CMCC-Luyang Zhao" w:date="2025-06-25T10:54:21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ins w:id="12" w:author="CMCC-Luyang Zhao" w:date="2025-06-25T10:54:26Z">
              <w:r>
                <w:rPr>
                  <w:rFonts w:hint="eastAsia"/>
                  <w:lang w:val="en-US" w:eastAsia="zh-CN"/>
                </w:rPr>
                <w:t xml:space="preserve">2, </w:t>
              </w:r>
            </w:ins>
            <w:ins w:id="13" w:author="CMCC-Luyang Zhao" w:date="2025-06-25T10:54:27Z">
              <w:r>
                <w:rPr>
                  <w:rFonts w:hint="eastAsia"/>
                  <w:lang w:val="en-US" w:eastAsia="zh-CN"/>
                </w:rPr>
                <w:t>1.5</w:t>
              </w:r>
            </w:ins>
            <w:ins w:id="14" w:author="CMCC-Luyang Zhao" w:date="2025-06-25T10:54:28Z">
              <w:r>
                <w:rPr>
                  <w:rFonts w:hint="eastAsia"/>
                  <w:lang w:val="en-US" w:eastAsia="zh-CN"/>
                </w:rPr>
                <w:t xml:space="preserve"> and </w:t>
              </w:r>
            </w:ins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9" w:name="OLE_LINK17"/>
      <w:r>
        <w:rPr>
          <w:rFonts w:hint="eastAsia"/>
          <w:sz w:val="20"/>
          <w:szCs w:val="20"/>
        </w:rPr>
        <w:t xml:space="preserve"> increment of UE trans</w:t>
      </w:r>
      <w:bookmarkEnd w:id="9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10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10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1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1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2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2"/>
      <w:r>
        <w:rPr>
          <w:rFonts w:hint="eastAsia" w:eastAsiaTheme="minorEastAsia"/>
          <w:bCs/>
          <w:sz w:val="20"/>
          <w:szCs w:val="20"/>
        </w:rPr>
        <w:t>A</w:t>
      </w:r>
      <w:ins w:id="15" w:author="CMCC-Luyang Zhao" w:date="2025-06-25T10:33:05Z">
        <w:r>
          <w:rPr>
            <w:rFonts w:hint="eastAsia" w:eastAsiaTheme="minorEastAsia"/>
            <w:bCs/>
            <w:sz w:val="20"/>
            <w:szCs w:val="20"/>
          </w:rPr>
          <w:t>, and PC2</w:t>
        </w:r>
      </w:ins>
      <w:ins w:id="16" w:author="CMCC-Luyang Zhao" w:date="2025-06-25T10:34:11Z">
        <w:r>
          <w:rPr>
            <w:rFonts w:hint="eastAsia" w:eastAsiaTheme="minorEastAsia"/>
            <w:bCs/>
            <w:sz w:val="20"/>
            <w:szCs w:val="20"/>
            <w:lang w:val="en-US" w:eastAsia="zh-CN"/>
          </w:rPr>
          <w:t xml:space="preserve"> a</w:t>
        </w:r>
      </w:ins>
      <w:ins w:id="17" w:author="CMCC-Luyang Zhao" w:date="2025-06-25T10:34:12Z">
        <w:r>
          <w:rPr>
            <w:rFonts w:hint="eastAsia" w:eastAsiaTheme="minorEastAsia"/>
            <w:bCs/>
            <w:sz w:val="20"/>
            <w:szCs w:val="20"/>
            <w:lang w:val="en-US" w:eastAsia="zh-CN"/>
          </w:rPr>
          <w:t>nd</w:t>
        </w:r>
      </w:ins>
      <w:ins w:id="18" w:author="CMCC-Luyang Zhao" w:date="2025-06-25T10:33:05Z">
        <w:r>
          <w:rPr>
            <w:rFonts w:hint="eastAsia" w:eastAsiaTheme="minorEastAsia"/>
            <w:bCs/>
            <w:sz w:val="20"/>
            <w:szCs w:val="20"/>
          </w:rPr>
          <w:t xml:space="preserve"> PC1.5 </w:t>
        </w:r>
      </w:ins>
      <w:ins w:id="19" w:author="CMCC-Luyang Zhao" w:date="2025-06-25T10:33:05Z">
        <w:r>
          <w:rPr>
            <w:bCs/>
            <w:sz w:val="20"/>
            <w:szCs w:val="20"/>
          </w:rPr>
          <w:t>for FWVM</w:t>
        </w:r>
      </w:ins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ins w:id="20" w:author="CMCC-Luyang Zhao" w:date="2025-06-25T10:34:49Z">
        <w:r>
          <w:rPr>
            <w:rFonts w:hint="eastAsia" w:eastAsia="宋体"/>
            <w:bCs/>
            <w:sz w:val="20"/>
            <w:szCs w:val="20"/>
            <w:lang w:val="en-US" w:eastAsia="zh-CN"/>
          </w:rPr>
          <w:t xml:space="preserve">PC2 </w:t>
        </w:r>
      </w:ins>
      <w:ins w:id="21" w:author="CMCC-Luyang Zhao" w:date="2025-06-25T10:34:50Z">
        <w:r>
          <w:rPr>
            <w:rFonts w:hint="eastAsia" w:eastAsia="宋体"/>
            <w:bCs/>
            <w:sz w:val="20"/>
            <w:szCs w:val="20"/>
            <w:lang w:val="en-US" w:eastAsia="zh-CN"/>
          </w:rPr>
          <w:t xml:space="preserve">and </w:t>
        </w:r>
      </w:ins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ins w:id="22" w:author="CMCC-Luyang Zhao" w:date="2025-06-25T10:25:02Z"/>
          <w:rFonts w:ascii="宋体" w:hAnsi="宋体"/>
          <w:b/>
          <w:bCs/>
        </w:rPr>
      </w:pPr>
      <w:ins w:id="23" w:author="CMCC-Luyang Zhao" w:date="2025-06-25T10:25:02Z">
        <w:r>
          <w:rPr>
            <w:b/>
            <w:bCs/>
          </w:rPr>
          <w:t xml:space="preserve">Table 1: </w:t>
        </w:r>
      </w:ins>
      <w:ins w:id="24" w:author="CMCC-Luyang Zhao" w:date="2025-06-25T10:25:02Z">
        <w:r>
          <w:rPr>
            <w:rFonts w:hint="eastAsia"/>
            <w:b/>
            <w:bCs/>
          </w:rPr>
          <w:t xml:space="preserve">Power class </w:t>
        </w:r>
      </w:ins>
      <w:ins w:id="25" w:author="CMCC-Luyang Zhao" w:date="2025-06-25T10:25:02Z">
        <w:r>
          <w:rPr>
            <w:rFonts w:hint="eastAsia"/>
            <w:b/>
            <w:bCs/>
            <w:lang w:eastAsia="zh-CN"/>
          </w:rPr>
          <w:t>2</w:t>
        </w:r>
      </w:ins>
      <w:ins w:id="26" w:author="CMCC-Luyang Zhao" w:date="2025-06-25T10:25:02Z">
        <w:r>
          <w:rPr>
            <w:rFonts w:hint="eastAsia"/>
            <w:b/>
            <w:bCs/>
          </w:rPr>
          <w:t xml:space="preserve"> </w:t>
        </w:r>
      </w:ins>
      <w:ins w:id="27" w:author="CMCC-Luyang Zhao" w:date="2025-06-25T10:25:02Z">
        <w:r>
          <w:rPr>
            <w:rFonts w:eastAsia="MS Mincho"/>
            <w:b/>
            <w:bCs/>
          </w:rPr>
          <w:t>NR TDD bands within FR1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46AFE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  <w:ins w:id="28" w:author="CMCC-Luyang Zhao" w:date="2025-06-25T10:31:28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CMCC-Luyang Zhao" w:date="2025-06-25T10:31:28Z"/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0" w:author="CMCC-Luyang Zhao" w:date="2025-06-25T10:31:28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NR </w:t>
              </w:r>
            </w:ins>
            <w:ins w:id="31" w:author="CMCC-Luyang Zhao" w:date="2025-06-25T10:31:28Z">
              <w:r>
                <w:rPr>
                  <w:rFonts w:hint="eastAsia"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</w:t>
              </w:r>
            </w:ins>
            <w:ins w:id="32" w:author="CMCC-Luyang Zhao" w:date="2025-06-25T10:31:28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DD band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CMCC-Luyang Zhao" w:date="2025-06-25T10:31:28Z"/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4" w:author="CMCC-Luyang Zhao" w:date="2025-06-25T10:31:28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Power class</w:t>
              </w:r>
            </w:ins>
          </w:p>
        </w:tc>
      </w:tr>
      <w:tr w14:paraId="3048A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35" w:author="CMCC-Luyang Zhao" w:date="2025-06-25T10:31:28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ins w:id="36" w:author="CMCC-Luyang Zhao" w:date="2025-06-25T10:31:28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37" w:author="CMCC-Luyang Zhao" w:date="2025-06-25T10:31:28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n101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ins w:id="38" w:author="CMCC-Luyang Zhao" w:date="2025-06-25T10:31:28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39" w:author="CMCC-Luyang Zhao" w:date="2025-06-25T10:31:28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</w:t>
              </w:r>
            </w:ins>
            <w:ins w:id="40" w:author="CMCC-Luyang Zhao" w:date="2025-06-25T10:31:41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2</w:t>
              </w:r>
            </w:ins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del w:id="41" w:author="CMCC-Luyang Zhao" w:date="2025-06-25T10:25:26Z">
        <w:r>
          <w:rPr>
            <w:rFonts w:hint="default"/>
            <w:b/>
            <w:bCs/>
            <w:lang w:val="en-US"/>
          </w:rPr>
          <w:delText>1</w:delText>
        </w:r>
      </w:del>
      <w:ins w:id="42" w:author="CMCC-Luyang Zhao" w:date="2025-06-25T10:25:26Z">
        <w:r>
          <w:rPr>
            <w:rFonts w:hint="eastAsia"/>
            <w:b/>
            <w:bCs/>
            <w:lang w:val="en-US" w:eastAsia="zh-CN"/>
          </w:rPr>
          <w:t>2</w:t>
        </w:r>
      </w:ins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4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4"/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5"/>
          </w:p>
        </w:tc>
      </w:tr>
      <w:tr w14:paraId="1F61B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43" w:author="CMCC-Luyang Zhao" w:date="2025-06-25T10:27:01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ins w:id="44" w:author="CMCC-Luyang Zhao" w:date="2025-06-25T10:27:01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45" w:author="CMCC-Luyang Zhao" w:date="2025-06-25T10:27:0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n</w:t>
              </w:r>
            </w:ins>
            <w:ins w:id="46" w:author="CMCC-Luyang Zhao" w:date="2025-06-25T10:27:0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101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ins w:id="47" w:author="CMCC-Luyang Zhao" w:date="2025-06-25T10:27:01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8" w:author="CMCC-Luyang Zhao" w:date="2025-06-25T10:27:11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PC1.5</w:t>
              </w:r>
            </w:ins>
          </w:p>
        </w:tc>
      </w:tr>
      <w:bookmarkEnd w:id="13"/>
    </w:tbl>
    <w:p w14:paraId="59B89A45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del w:id="49" w:author="CMCC-Luyang Zhao" w:date="2025-06-25T10:25:28Z">
        <w:r>
          <w:rPr>
            <w:rFonts w:hint="default" w:eastAsia="宋体"/>
            <w:lang w:val="en-US" w:eastAsia="zh-CN"/>
          </w:rPr>
          <w:delText>2</w:delText>
        </w:r>
      </w:del>
      <w:ins w:id="50" w:author="CMCC-Luyang Zhao" w:date="2025-06-25T10:25:28Z">
        <w:r>
          <w:rPr>
            <w:rFonts w:hint="eastAsia" w:eastAsia="宋体"/>
            <w:lang w:val="en-US" w:eastAsia="zh-CN"/>
          </w:rPr>
          <w:t>3</w:t>
        </w:r>
      </w:ins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6"/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3B378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51" w:author="CMCC-Luyang Zhao" w:date="2025-06-25T10:27:20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ins w:id="52" w:author="CMCC-Luyang Zhao" w:date="2025-06-25T10:27:20Z"/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3" w:author="CMCC-Luyang Zhao" w:date="2025-06-25T10:27:2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n</w:t>
              </w:r>
            </w:ins>
            <w:ins w:id="54" w:author="CMCC-Luyang Zhao" w:date="2025-06-25T10:27:22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10</w:t>
              </w:r>
            </w:ins>
            <w:ins w:id="55" w:author="CMCC-Luyang Zhao" w:date="2025-06-25T10:27:23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ins w:id="56" w:author="CMCC-Luyang Zhao" w:date="2025-06-25T10:27:20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7" w:author="CMCC-Luyang Zhao" w:date="2025-06-25T10:27:2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PC2</w:t>
              </w:r>
            </w:ins>
          </w:p>
        </w:tc>
      </w:tr>
    </w:tbl>
    <w:p w14:paraId="2E6267DE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del w:id="58" w:author="CMCC-Luyang Zhao" w:date="2025-06-25T10:25:30Z">
        <w:r>
          <w:rPr>
            <w:rFonts w:hint="default" w:eastAsia="宋体"/>
            <w:lang w:val="en-US" w:eastAsia="zh-CN"/>
          </w:rPr>
          <w:delText>3</w:delText>
        </w:r>
      </w:del>
      <w:ins w:id="59" w:author="CMCC-Luyang Zhao" w:date="2025-06-25T10:25:30Z">
        <w:r>
          <w:rPr>
            <w:rFonts w:hint="eastAsia" w:eastAsia="宋体"/>
            <w:lang w:val="en-US" w:eastAsia="zh-CN"/>
          </w:rPr>
          <w:t>4</w:t>
        </w:r>
      </w:ins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8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8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9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9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20" w:name="OLE_LINK12"/>
      <w:bookmarkStart w:id="21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20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1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2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3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22"/>
            <w:bookmarkEnd w:id="23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A7680"/>
    <w:rsid w:val="0F8A728A"/>
    <w:rsid w:val="10AC4CB8"/>
    <w:rsid w:val="10C25842"/>
    <w:rsid w:val="11FF5A95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44656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1A6743"/>
    <w:rsid w:val="317D512B"/>
    <w:rsid w:val="319E4B60"/>
    <w:rsid w:val="31C97E3A"/>
    <w:rsid w:val="33E90EA0"/>
    <w:rsid w:val="34202D3A"/>
    <w:rsid w:val="34481AF5"/>
    <w:rsid w:val="34F528F0"/>
    <w:rsid w:val="35270B41"/>
    <w:rsid w:val="357B0BD6"/>
    <w:rsid w:val="360E6B9F"/>
    <w:rsid w:val="3663644C"/>
    <w:rsid w:val="368E138D"/>
    <w:rsid w:val="36941198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892535"/>
    <w:rsid w:val="49FD4A73"/>
    <w:rsid w:val="4C7F348C"/>
    <w:rsid w:val="4C8A5799"/>
    <w:rsid w:val="4C8D3B0B"/>
    <w:rsid w:val="4CFF2AE1"/>
    <w:rsid w:val="4D2D2130"/>
    <w:rsid w:val="4E1F670D"/>
    <w:rsid w:val="4E3D49A6"/>
    <w:rsid w:val="4E4E76D0"/>
    <w:rsid w:val="4E8454AE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76D7A55"/>
    <w:rsid w:val="579F38DE"/>
    <w:rsid w:val="5897136C"/>
    <w:rsid w:val="59047E99"/>
    <w:rsid w:val="591A7E3E"/>
    <w:rsid w:val="594F26CA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7D44F0D"/>
    <w:rsid w:val="68510609"/>
    <w:rsid w:val="68DF6E56"/>
    <w:rsid w:val="692F39AB"/>
    <w:rsid w:val="69D20A2C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D23E26"/>
    <w:rsid w:val="775C359E"/>
    <w:rsid w:val="79FC2CB0"/>
    <w:rsid w:val="7A186D5D"/>
    <w:rsid w:val="7A1D5075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CMCC-Luyang Zhao</cp:lastModifiedBy>
  <cp:lastPrinted>2000-02-29T06:31:00Z</cp:lastPrinted>
  <dcterms:modified xsi:type="dcterms:W3CDTF">2025-08-12T08:43:33Z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03A6C214DEEC459B9C5EB908BD7B403C_13</vt:lpwstr>
  </property>
</Properties>
</file>